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C2AA7" w:rsidR="001E41F3" w:rsidRDefault="001E41F3">
      <w:pPr>
        <w:pStyle w:val="CRCoverPage"/>
        <w:tabs>
          <w:tab w:val="right" w:pos="9639"/>
        </w:tabs>
        <w:spacing w:after="0"/>
        <w:rPr>
          <w:b/>
          <w:i/>
          <w:noProof/>
          <w:sz w:val="28"/>
        </w:rPr>
      </w:pPr>
      <w:r>
        <w:rPr>
          <w:b/>
          <w:noProof/>
          <w:sz w:val="24"/>
        </w:rPr>
        <w:t>3GPP TSG-</w:t>
      </w:r>
      <w:r w:rsidR="003046F0">
        <w:fldChar w:fldCharType="begin"/>
      </w:r>
      <w:r w:rsidR="003046F0">
        <w:instrText xml:space="preserve"> DOCPROPERTY  TSG/WGRef  \* MERGEFORMAT </w:instrText>
      </w:r>
      <w:r w:rsidR="003046F0">
        <w:fldChar w:fldCharType="separate"/>
      </w:r>
      <w:r w:rsidR="003609EF">
        <w:rPr>
          <w:b/>
          <w:noProof/>
          <w:sz w:val="24"/>
        </w:rPr>
        <w:t>SA2</w:t>
      </w:r>
      <w:r w:rsidR="003046F0">
        <w:rPr>
          <w:b/>
          <w:noProof/>
          <w:sz w:val="24"/>
        </w:rPr>
        <w:fldChar w:fldCharType="end"/>
      </w:r>
      <w:r w:rsidR="00C66BA2">
        <w:rPr>
          <w:b/>
          <w:noProof/>
          <w:sz w:val="24"/>
        </w:rPr>
        <w:t xml:space="preserve"> </w:t>
      </w:r>
      <w:r>
        <w:rPr>
          <w:b/>
          <w:noProof/>
          <w:sz w:val="24"/>
        </w:rPr>
        <w:t>Meeting #</w:t>
      </w:r>
      <w:r w:rsidR="003046F0">
        <w:fldChar w:fldCharType="begin"/>
      </w:r>
      <w:r w:rsidR="003046F0">
        <w:instrText xml:space="preserve"> DOCPROPERTY  MtgSeq  \* MERGEFORMAT </w:instrText>
      </w:r>
      <w:r w:rsidR="003046F0">
        <w:fldChar w:fldCharType="separate"/>
      </w:r>
      <w:r w:rsidR="00EB09B7" w:rsidRPr="00EB09B7">
        <w:rPr>
          <w:b/>
          <w:noProof/>
          <w:sz w:val="24"/>
        </w:rPr>
        <w:t>17</w:t>
      </w:r>
      <w:r w:rsidR="00AD2479">
        <w:rPr>
          <w:b/>
          <w:noProof/>
          <w:sz w:val="24"/>
        </w:rPr>
        <w:t>2</w:t>
      </w:r>
      <w:r w:rsidR="003046F0">
        <w:rPr>
          <w:b/>
          <w:noProof/>
          <w:sz w:val="24"/>
        </w:rPr>
        <w:fldChar w:fldCharType="end"/>
      </w:r>
      <w:r w:rsidR="003046F0">
        <w:fldChar w:fldCharType="begin"/>
      </w:r>
      <w:r w:rsidR="003046F0">
        <w:instrText xml:space="preserve"> DOCPROPERTY  MtgTitle  \* MERGEFORMAT </w:instrText>
      </w:r>
      <w:r w:rsidR="003046F0">
        <w:fldChar w:fldCharType="separate"/>
      </w:r>
      <w:r w:rsidR="003046F0">
        <w:fldChar w:fldCharType="end"/>
      </w:r>
      <w:r>
        <w:rPr>
          <w:b/>
          <w:i/>
          <w:noProof/>
          <w:sz w:val="28"/>
        </w:rPr>
        <w:tab/>
      </w:r>
      <w:r w:rsidR="003046F0">
        <w:fldChar w:fldCharType="begin"/>
      </w:r>
      <w:r w:rsidR="003046F0">
        <w:instrText xml:space="preserve"> DOCPROPERTY  Tdoc#  \* MERGEFORMAT </w:instrText>
      </w:r>
      <w:r w:rsidR="003046F0">
        <w:fldChar w:fldCharType="separate"/>
      </w:r>
      <w:r w:rsidR="00E13F3D" w:rsidRPr="00E13F3D">
        <w:rPr>
          <w:b/>
          <w:i/>
          <w:noProof/>
          <w:sz w:val="28"/>
        </w:rPr>
        <w:t>S2-25</w:t>
      </w:r>
      <w:r w:rsidR="0097355E">
        <w:rPr>
          <w:b/>
          <w:i/>
          <w:noProof/>
          <w:sz w:val="28"/>
        </w:rPr>
        <w:t>10335</w:t>
      </w:r>
      <w:r w:rsidR="003046F0">
        <w:rPr>
          <w:b/>
          <w:i/>
          <w:noProof/>
          <w:sz w:val="28"/>
        </w:rPr>
        <w:fldChar w:fldCharType="end"/>
      </w:r>
    </w:p>
    <w:p w14:paraId="7CB45193" w14:textId="640E52CD" w:rsidR="001E41F3" w:rsidRDefault="00AD2479" w:rsidP="005E2C44">
      <w:pPr>
        <w:pStyle w:val="CRCoverPage"/>
        <w:outlineLvl w:val="0"/>
        <w:rPr>
          <w:b/>
          <w:noProof/>
          <w:sz w:val="24"/>
        </w:rPr>
      </w:pPr>
      <w:r w:rsidRPr="00AD2479">
        <w:rPr>
          <w:rFonts w:cs="Arial"/>
          <w:b/>
          <w:bCs/>
          <w:sz w:val="24"/>
        </w:rPr>
        <w:t>17 - 21 November, 2025, Dallas, USA</w:t>
      </w:r>
      <w:r w:rsidR="00F424B8">
        <w:rPr>
          <w:b/>
          <w:noProof/>
          <w:sz w:val="24"/>
        </w:rPr>
        <w:t xml:space="preserve">                                 </w:t>
      </w:r>
      <w:r w:rsidR="00C60ED8">
        <w:rPr>
          <w:b/>
          <w:noProof/>
          <w:sz w:val="24"/>
        </w:rPr>
        <w:t xml:space="preserve">            </w:t>
      </w:r>
      <w:r>
        <w:rPr>
          <w:b/>
          <w:noProof/>
          <w:sz w:val="24"/>
        </w:rPr>
        <w:t xml:space="preserve">              </w:t>
      </w:r>
      <w:r w:rsidR="00C60ED8">
        <w:rPr>
          <w:b/>
          <w:noProof/>
          <w:sz w:val="24"/>
        </w:rPr>
        <w:t xml:space="preserve"> </w:t>
      </w:r>
      <w:r w:rsidR="00F424B8">
        <w:rPr>
          <w:rFonts w:cs="Arial"/>
          <w:b/>
          <w:noProof/>
          <w:color w:val="0000FF"/>
        </w:rPr>
        <w:t>(Revision of</w:t>
      </w:r>
      <w:r w:rsidR="00C60ED8">
        <w:rPr>
          <w:rFonts w:cs="Arial"/>
          <w:b/>
          <w:noProof/>
          <w:color w:val="0000FF"/>
        </w:rPr>
        <w:t xml:space="preserve"> </w:t>
      </w:r>
      <w:r w:rsidR="00F424B8">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3366A" w:rsidR="001E41F3" w:rsidRPr="00410371" w:rsidRDefault="003046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w:t>
            </w:r>
            <w:r w:rsidR="00F56662">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5609F" w:rsidR="001E41F3" w:rsidRPr="00410371" w:rsidRDefault="0097355E" w:rsidP="00547111">
            <w:pPr>
              <w:pStyle w:val="CRCoverPage"/>
              <w:spacing w:after="0"/>
              <w:rPr>
                <w:noProof/>
                <w:lang w:eastAsia="zh-CN"/>
              </w:rPr>
            </w:pPr>
            <w:r>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6F6FC" w:rsidR="001E41F3" w:rsidRPr="00410371" w:rsidRDefault="00C60E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DAFA9" w:rsidR="001E41F3" w:rsidRPr="00410371" w:rsidRDefault="00876E83">
            <w:pPr>
              <w:pStyle w:val="CRCoverPage"/>
              <w:spacing w:after="0"/>
              <w:jc w:val="center"/>
              <w:rPr>
                <w:noProof/>
                <w:sz w:val="28"/>
              </w:rPr>
            </w:pPr>
            <w:fldSimple w:instr=" DOCPROPERTY  Version  \* MERGEFORMAT ">
              <w:r w:rsidR="00E13F3D" w:rsidRPr="00DB184D">
                <w:rPr>
                  <w:b/>
                  <w:noProof/>
                  <w:sz w:val="28"/>
                </w:rPr>
                <w:t>19.</w:t>
              </w:r>
              <w:r w:rsidR="00DB184D" w:rsidRPr="00DB184D">
                <w:rPr>
                  <w:b/>
                  <w:noProof/>
                  <w:sz w:val="28"/>
                </w:rPr>
                <w:t>4</w:t>
              </w:r>
              <w:r w:rsidR="00E13F3D" w:rsidRPr="00DB184D">
                <w:rPr>
                  <w:b/>
                  <w:noProof/>
                  <w:sz w:val="28"/>
                </w:rPr>
                <w:t>.</w:t>
              </w:r>
              <w:r w:rsidR="00DB184D" w:rsidRPr="00DB18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7F704" w:rsidR="00F25D98" w:rsidRDefault="00F122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4D306" w:rsidR="001E41F3" w:rsidRDefault="00F906D6">
            <w:pPr>
              <w:pStyle w:val="CRCoverPage"/>
              <w:spacing w:after="0"/>
              <w:ind w:left="100"/>
              <w:rPr>
                <w:noProof/>
              </w:rPr>
            </w:pPr>
            <w:r>
              <w:t>Ground truth data collection from UE based on the LPP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6B9F8" w:rsidR="001E41F3" w:rsidRDefault="00AB19C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10008" w:rsidR="001E41F3" w:rsidRDefault="00F1225A" w:rsidP="00547111">
            <w:pPr>
              <w:pStyle w:val="CRCoverPage"/>
              <w:spacing w:after="0"/>
              <w:ind w:left="100"/>
              <w:rPr>
                <w:noProof/>
              </w:rPr>
            </w:pPr>
            <w:r>
              <w:t>S</w:t>
            </w:r>
            <w:r w:rsidR="00AB19C0">
              <w:t>A</w:t>
            </w:r>
            <w:r>
              <w:t>2</w:t>
            </w:r>
            <w:r w:rsidR="003046F0">
              <w:fldChar w:fldCharType="begin"/>
            </w:r>
            <w:r w:rsidR="003046F0">
              <w:instrText xml:space="preserve"> DOCPROPERTY  SourceIfTsg  \* MERGEFORMAT </w:instrText>
            </w:r>
            <w:r w:rsidR="003046F0">
              <w:fldChar w:fldCharType="separate"/>
            </w:r>
            <w:r w:rsidR="003046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46F0">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EA8AE" w:rsidR="001E41F3" w:rsidRDefault="003046F0">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sidR="00337275">
              <w:rPr>
                <w:noProof/>
              </w:rPr>
              <w:t>11</w:t>
            </w:r>
            <w:r w:rsidR="00D24991">
              <w:rPr>
                <w:noProof/>
              </w:rPr>
              <w:t>-</w:t>
            </w:r>
            <w:r w:rsidR="0033727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46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46F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67CA0" w14:textId="5FED4583" w:rsidR="00337275" w:rsidRDefault="00337275" w:rsidP="00337275">
            <w:pPr>
              <w:pStyle w:val="CRCoverPage"/>
              <w:spacing w:after="0"/>
              <w:ind w:leftChars="150" w:left="300"/>
              <w:rPr>
                <w:noProof/>
                <w:lang w:eastAsia="zh-CN"/>
              </w:rPr>
            </w:pPr>
            <w:r>
              <w:rPr>
                <w:noProof/>
                <w:lang w:eastAsia="zh-CN"/>
              </w:rPr>
              <w:t>As shown in the Reply LS S2-2509868 from RAN2, it said:</w:t>
            </w:r>
          </w:p>
          <w:p w14:paraId="2C908ED4" w14:textId="77777777" w:rsidR="00337275" w:rsidRDefault="00337275" w:rsidP="00337275">
            <w:pPr>
              <w:pStyle w:val="CRCoverPage"/>
              <w:spacing w:after="0"/>
              <w:ind w:leftChars="150" w:left="300"/>
              <w:rPr>
                <w:noProof/>
                <w:lang w:eastAsia="zh-CN"/>
              </w:rPr>
            </w:pPr>
          </w:p>
          <w:p w14:paraId="43DCADB2" w14:textId="7D5E51D6" w:rsidR="00337275" w:rsidRPr="00337275" w:rsidRDefault="00337275" w:rsidP="00337275">
            <w:pPr>
              <w:pStyle w:val="CRCoverPage"/>
              <w:spacing w:after="0"/>
              <w:ind w:leftChars="150" w:left="300"/>
              <w:rPr>
                <w:i/>
                <w:iCs/>
                <w:noProof/>
                <w:lang w:eastAsia="zh-CN"/>
              </w:rPr>
            </w:pPr>
            <w:r w:rsidRPr="00337275">
              <w:rPr>
                <w:i/>
                <w:iCs/>
                <w:noProof/>
                <w:lang w:eastAsia="zh-CN"/>
              </w:rPr>
              <w:t xml:space="preserve">RAN2 understands that “ground truth data” for Case 3b is the UE position estimated by the UE and the related data consists of UE position estimate uncertainty and timestamp. If so, this is already supported through UE-based positioning in LPP protocol (i.e., TS 37.355). </w:t>
            </w:r>
          </w:p>
          <w:p w14:paraId="19D271D7" w14:textId="40C4257F" w:rsidR="002C796C" w:rsidRDefault="00337275" w:rsidP="00337275">
            <w:pPr>
              <w:pStyle w:val="CRCoverPage"/>
              <w:spacing w:after="0"/>
              <w:ind w:leftChars="150" w:left="300"/>
              <w:rPr>
                <w:i/>
                <w:iCs/>
                <w:noProof/>
                <w:lang w:eastAsia="zh-CN"/>
              </w:rPr>
            </w:pPr>
            <w:r w:rsidRPr="00337275">
              <w:rPr>
                <w:i/>
                <w:iCs/>
                <w:noProof/>
                <w:lang w:eastAsia="zh-CN"/>
              </w:rPr>
              <w:t>Therefore, from RAN2 perspective, the “ground truth data” and its related data for Case 3b can be provided from UE to LMF by reusing LPP protocol (i.e., TS 37.355).</w:t>
            </w:r>
          </w:p>
          <w:p w14:paraId="3FDF41BE" w14:textId="77777777" w:rsidR="00337275" w:rsidRDefault="00337275" w:rsidP="00337275">
            <w:pPr>
              <w:pStyle w:val="CRCoverPage"/>
              <w:spacing w:after="0"/>
              <w:ind w:leftChars="150" w:left="300"/>
              <w:rPr>
                <w:i/>
                <w:iCs/>
                <w:noProof/>
                <w:lang w:eastAsia="zh-CN"/>
              </w:rPr>
            </w:pPr>
          </w:p>
          <w:p w14:paraId="708AA7DE" w14:textId="4F5FAAC3" w:rsidR="00337275" w:rsidRPr="00337275" w:rsidRDefault="00337275" w:rsidP="00337275">
            <w:pPr>
              <w:pStyle w:val="CRCoverPage"/>
              <w:spacing w:after="0"/>
              <w:ind w:leftChars="150" w:left="300"/>
              <w:rPr>
                <w:noProof/>
                <w:lang w:eastAsia="zh-CN"/>
              </w:rPr>
            </w:pPr>
            <w:r>
              <w:rPr>
                <w:noProof/>
                <w:lang w:eastAsia="zh-CN"/>
              </w:rPr>
              <w:t xml:space="preserve">The wording alignment is needed </w:t>
            </w:r>
            <w:r w:rsidR="004C4AAA">
              <w:rPr>
                <w:noProof/>
                <w:lang w:eastAsia="zh-CN"/>
              </w:rPr>
              <w:t>for</w:t>
            </w:r>
            <w:r>
              <w:rPr>
                <w:noProof/>
                <w:lang w:eastAsia="zh-CN"/>
              </w:rPr>
              <w:t xml:space="preserve"> the </w:t>
            </w:r>
            <w:bookmarkStart w:id="1" w:name="OLE_LINK2"/>
            <w:r w:rsidRPr="00337275">
              <w:rPr>
                <w:noProof/>
                <w:lang w:eastAsia="zh-CN"/>
              </w:rPr>
              <w:t xml:space="preserve">LMF-based AI/ML positioning </w:t>
            </w:r>
            <w:r>
              <w:rPr>
                <w:noProof/>
                <w:lang w:eastAsia="zh-CN"/>
              </w:rPr>
              <w:t>related procedure</w:t>
            </w:r>
            <w:bookmarkEnd w:id="1"/>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796C">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E1E7F" w14:textId="4B72CFC8" w:rsidR="00337275" w:rsidRPr="002C796C" w:rsidRDefault="00F44232" w:rsidP="00337275">
            <w:pPr>
              <w:pStyle w:val="NO"/>
              <w:ind w:left="300" w:hangingChars="150" w:hanging="300"/>
              <w:rPr>
                <w:lang w:eastAsia="zh-CN"/>
              </w:rPr>
            </w:pPr>
            <w:r w:rsidRPr="00080B08">
              <w:rPr>
                <w:rFonts w:ascii="Arial" w:hAnsi="Arial" w:hint="eastAsia"/>
                <w:noProof/>
                <w:lang w:eastAsia="zh-CN"/>
              </w:rPr>
              <w:t xml:space="preserve"> </w:t>
            </w:r>
            <w:r w:rsidRPr="00080B08">
              <w:rPr>
                <w:rFonts w:ascii="Arial" w:hAnsi="Arial"/>
                <w:noProof/>
                <w:lang w:eastAsia="zh-CN"/>
              </w:rPr>
              <w:t xml:space="preserve"> </w:t>
            </w:r>
            <w:r w:rsidR="008255A3">
              <w:rPr>
                <w:rFonts w:ascii="Arial" w:hAnsi="Arial"/>
                <w:noProof/>
                <w:lang w:eastAsia="zh-CN"/>
              </w:rPr>
              <w:t xml:space="preserve">   Update the</w:t>
            </w:r>
            <w:r w:rsidR="00337275">
              <w:rPr>
                <w:rFonts w:ascii="Arial" w:hAnsi="Arial"/>
                <w:noProof/>
                <w:lang w:eastAsia="zh-CN"/>
              </w:rPr>
              <w:t xml:space="preserve"> wording description to align with the RAN2 LS in the </w:t>
            </w:r>
            <w:r w:rsidR="00AD31B7">
              <w:rPr>
                <w:rFonts w:ascii="Arial" w:hAnsi="Arial"/>
                <w:noProof/>
                <w:lang w:eastAsia="zh-CN"/>
              </w:rPr>
              <w:t>cl</w:t>
            </w:r>
            <w:r w:rsidR="006A15F3">
              <w:rPr>
                <w:rFonts w:ascii="Arial" w:hAnsi="Arial"/>
                <w:noProof/>
                <w:lang w:eastAsia="zh-CN"/>
              </w:rPr>
              <w:t>au</w:t>
            </w:r>
            <w:r w:rsidR="00AD31B7">
              <w:rPr>
                <w:rFonts w:ascii="Arial" w:hAnsi="Arial"/>
                <w:noProof/>
                <w:lang w:eastAsia="zh-CN"/>
              </w:rPr>
              <w:t>se</w:t>
            </w:r>
            <w:r w:rsidR="00337275">
              <w:rPr>
                <w:rFonts w:ascii="Arial" w:hAnsi="Arial"/>
                <w:noProof/>
                <w:lang w:eastAsia="zh-CN"/>
              </w:rPr>
              <w:t xml:space="preserve"> </w:t>
            </w:r>
            <w:r w:rsidR="00337275" w:rsidRPr="00337275">
              <w:rPr>
                <w:rFonts w:ascii="Arial" w:hAnsi="Arial"/>
                <w:noProof/>
                <w:lang w:eastAsia="zh-CN"/>
              </w:rPr>
              <w:t>6.22.3</w:t>
            </w:r>
            <w:r w:rsidR="00337275">
              <w:rPr>
                <w:rFonts w:ascii="Arial" w:hAnsi="Arial"/>
                <w:noProof/>
                <w:lang w:eastAsia="zh-CN"/>
              </w:rPr>
              <w:t>.</w:t>
            </w:r>
          </w:p>
          <w:p w14:paraId="31C656EC" w14:textId="72E9F03C" w:rsidR="00FD1532" w:rsidRPr="002C796C" w:rsidRDefault="00FD1532" w:rsidP="00BC1466">
            <w:pPr>
              <w:pStyle w:val="NO"/>
              <w:ind w:left="300" w:hangingChars="150" w:hanging="3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C796C">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A4DB8" w:rsidR="001E41F3" w:rsidRDefault="00BC1466" w:rsidP="00337275">
            <w:pPr>
              <w:pStyle w:val="CRCoverPage"/>
              <w:spacing w:after="0"/>
              <w:ind w:leftChars="50" w:left="300" w:hangingChars="100" w:hanging="200"/>
              <w:rPr>
                <w:noProof/>
              </w:rPr>
            </w:pPr>
            <w:r>
              <w:rPr>
                <w:noProof/>
              </w:rPr>
              <w:t xml:space="preserve"> </w:t>
            </w:r>
            <w:r w:rsidR="00337275">
              <w:rPr>
                <w:noProof/>
              </w:rPr>
              <w:t xml:space="preserve">  </w:t>
            </w:r>
            <w:r>
              <w:rPr>
                <w:noProof/>
              </w:rPr>
              <w:t xml:space="preserve">The </w:t>
            </w:r>
            <w:r w:rsidR="00337275">
              <w:rPr>
                <w:noProof/>
              </w:rPr>
              <w:t xml:space="preserve">wording description for the </w:t>
            </w:r>
            <w:r w:rsidR="00337275" w:rsidRPr="00337275">
              <w:rPr>
                <w:noProof/>
              </w:rPr>
              <w:t>LMF-based AI/ML positioning related procedure</w:t>
            </w:r>
            <w:r w:rsidR="00337275">
              <w:rPr>
                <w:noProof/>
              </w:rPr>
              <w:t xml:space="preserve"> is not fully accurate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5BB6" w:rsidR="001E41F3" w:rsidRDefault="00337275" w:rsidP="00BC1466">
            <w:pPr>
              <w:pStyle w:val="CRCoverPage"/>
              <w:spacing w:after="0"/>
              <w:ind w:left="100" w:firstLineChars="100" w:firstLine="200"/>
              <w:rPr>
                <w:noProof/>
              </w:rPr>
            </w:pPr>
            <w:r>
              <w:rPr>
                <w:lang w:eastAsia="ko-KR"/>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C016C" w:rsidR="001E41F3" w:rsidRDefault="00F12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8EC3C" w:rsidR="001E41F3" w:rsidRDefault="00F12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BC16C" w:rsidR="001E41F3" w:rsidRDefault="00F12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AA7E3" w14:textId="281B4A6B"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201130496"/>
      <w:bookmarkStart w:id="3" w:name="_Toc201130569"/>
      <w:r>
        <w:rPr>
          <w:rFonts w:ascii="Arial" w:hAnsi="Arial" w:cs="Arial"/>
          <w:color w:val="FF0000"/>
          <w:sz w:val="28"/>
          <w:szCs w:val="28"/>
        </w:rPr>
        <w:lastRenderedPageBreak/>
        <w:t>* * * * First change * * * *</w:t>
      </w:r>
      <w:bookmarkStart w:id="4" w:name="_Toc517082226"/>
      <w:r>
        <w:rPr>
          <w:rFonts w:ascii="Arial" w:hAnsi="Arial" w:cs="Arial" w:hint="eastAsia"/>
          <w:color w:val="FF0000"/>
          <w:sz w:val="28"/>
          <w:szCs w:val="28"/>
        </w:rPr>
        <w:t xml:space="preserve"> </w:t>
      </w:r>
    </w:p>
    <w:p w14:paraId="5D80CAFA" w14:textId="77777777" w:rsidR="00F906D6" w:rsidRPr="00965351" w:rsidRDefault="00F906D6" w:rsidP="00F906D6">
      <w:pPr>
        <w:pStyle w:val="3"/>
        <w:rPr>
          <w:lang w:eastAsia="zh-CN"/>
        </w:rPr>
      </w:pPr>
      <w:bookmarkStart w:id="5" w:name="_Toc209588295"/>
      <w:r w:rsidRPr="00965351">
        <w:rPr>
          <w:lang w:eastAsia="zh-CN"/>
        </w:rPr>
        <w:t>6.22.3</w:t>
      </w:r>
      <w:r w:rsidRPr="00965351">
        <w:rPr>
          <w:lang w:eastAsia="zh-CN"/>
        </w:rPr>
        <w:tab/>
        <w:t>Data collection to train models for LMF-based AI/ML positioning based on NG RAN measurements</w:t>
      </w:r>
      <w:bookmarkEnd w:id="5"/>
    </w:p>
    <w:p w14:paraId="30F7C9E3" w14:textId="77777777" w:rsidR="00F906D6" w:rsidRPr="00965351" w:rsidRDefault="00F906D6" w:rsidP="00F906D6">
      <w:pPr>
        <w:rPr>
          <w:lang w:eastAsia="zh-CN"/>
        </w:rPr>
      </w:pPr>
      <w:r w:rsidRPr="00965351">
        <w:rPr>
          <w:lang w:eastAsia="zh-CN"/>
        </w:rPr>
        <w:t>The procedure for data collection from NG-RAN is used to e.g. train the ML Model for LMF-based AI/ML positioning.</w:t>
      </w:r>
    </w:p>
    <w:p w14:paraId="2D08E6FA" w14:textId="77777777" w:rsidR="00F906D6" w:rsidRDefault="00F906D6" w:rsidP="00F906D6">
      <w:pPr>
        <w:pStyle w:val="TH"/>
        <w:rPr>
          <w:lang w:eastAsia="zh-CN"/>
        </w:rPr>
      </w:pPr>
      <w:r w:rsidRPr="00090FE5">
        <w:rPr>
          <w:noProof/>
          <w:color w:val="000000"/>
          <w:u w:val="single"/>
          <w:lang w:val="x-none" w:eastAsia="zh-CN"/>
        </w:rPr>
        <w:object w:dxaOrig="15041" w:dyaOrig="10191" w14:anchorId="06895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45pt;height:308.05pt" o:ole="">
            <v:imagedata r:id="rId12" o:title=""/>
          </v:shape>
          <o:OLEObject Type="Embed" ProgID="Visio.Drawing.11" ShapeID="_x0000_i1025" DrawAspect="Content" ObjectID="_1824019658" r:id="rId13"/>
        </w:object>
      </w:r>
    </w:p>
    <w:p w14:paraId="4991D2AC" w14:textId="77777777" w:rsidR="00F906D6" w:rsidRPr="00965351" w:rsidRDefault="00F906D6" w:rsidP="00F906D6">
      <w:pPr>
        <w:pStyle w:val="TF"/>
        <w:rPr>
          <w:lang w:eastAsia="zh-CN"/>
        </w:rPr>
      </w:pPr>
      <w:r w:rsidRPr="00965351">
        <w:rPr>
          <w:lang w:eastAsia="zh-CN"/>
        </w:rPr>
        <w:t>Figure 6.22.3-1: Data collection by LMF to train the AI/ML based positioning model using NG-RAN measurements</w:t>
      </w:r>
    </w:p>
    <w:p w14:paraId="7A4BDFC1" w14:textId="77777777" w:rsidR="00F906D6" w:rsidRPr="00965351" w:rsidRDefault="00F906D6" w:rsidP="00F906D6">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4BD3F60F" w14:textId="77777777" w:rsidR="00F906D6" w:rsidRPr="00965351" w:rsidRDefault="00F906D6" w:rsidP="00F906D6">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1D937C89" w14:textId="77777777" w:rsidR="00F906D6" w:rsidRPr="00965351" w:rsidRDefault="00F906D6" w:rsidP="00F906D6">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3E1D5A81" w14:textId="77777777" w:rsidR="00F906D6" w:rsidRPr="00965351" w:rsidRDefault="00F906D6" w:rsidP="00F906D6">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0725CC53" w14:textId="77777777" w:rsidR="00F906D6" w:rsidRPr="00965351" w:rsidRDefault="00F906D6" w:rsidP="00F906D6">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501C4E3D" w14:textId="77777777" w:rsidR="00F906D6" w:rsidRPr="00965351" w:rsidRDefault="00F906D6" w:rsidP="00F906D6">
      <w:pPr>
        <w:pStyle w:val="B1"/>
        <w:rPr>
          <w:lang w:eastAsia="zh-CN"/>
        </w:rPr>
      </w:pPr>
      <w:r w:rsidRPr="00965351">
        <w:rPr>
          <w:lang w:eastAsia="zh-CN"/>
        </w:rPr>
        <w:lastRenderedPageBreak/>
        <w:tab/>
        <w:t>For each SUPI in the area of interest, the following steps are performed.</w:t>
      </w:r>
    </w:p>
    <w:p w14:paraId="68F25BF0" w14:textId="77777777" w:rsidR="00F906D6" w:rsidRPr="00965351" w:rsidRDefault="00F906D6" w:rsidP="00F906D6">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34BE07F7" w14:textId="77777777" w:rsidR="00F906D6" w:rsidRDefault="00F906D6" w:rsidP="00F906D6">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retrieve UE Positioning Capability and optionally UE User Plane Positioning Capabilities if not received in step 3.</w:t>
      </w:r>
    </w:p>
    <w:p w14:paraId="79445948" w14:textId="77777777" w:rsidR="00F906D6" w:rsidRPr="00965351" w:rsidRDefault="00F906D6" w:rsidP="00F906D6">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4E221518" w14:textId="77777777" w:rsidR="00F906D6" w:rsidRPr="00965351" w:rsidRDefault="00F906D6" w:rsidP="00F906D6">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0C900FF7" w14:textId="77777777" w:rsidR="00F906D6" w:rsidRPr="00965351" w:rsidRDefault="00F906D6" w:rsidP="00F906D6">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0DC12CD5" w14:textId="77777777" w:rsidR="00F906D6" w:rsidRDefault="00F906D6" w:rsidP="00F906D6">
      <w:pPr>
        <w:pStyle w:val="NO"/>
        <w:rPr>
          <w:lang w:eastAsia="zh-CN"/>
        </w:rPr>
      </w:pPr>
      <w:r>
        <w:rPr>
          <w:lang w:eastAsia="zh-CN"/>
        </w:rPr>
        <w:t>NOTE:</w:t>
      </w:r>
      <w:r>
        <w:rPr>
          <w:lang w:eastAsia="zh-CN"/>
        </w:rPr>
        <w:tab/>
        <w:t>The NG-RAN can reject the data collection request from the LMF (e.g. considering current NG-RAN load status).</w:t>
      </w:r>
    </w:p>
    <w:p w14:paraId="46E1A066" w14:textId="2573502C" w:rsidR="00F906D6" w:rsidRDefault="00F906D6" w:rsidP="00F906D6">
      <w:pPr>
        <w:pStyle w:val="B1"/>
        <w:rPr>
          <w:lang w:eastAsia="zh-CN"/>
        </w:rPr>
      </w:pPr>
      <w:r>
        <w:rPr>
          <w:lang w:eastAsia="zh-CN"/>
        </w:rPr>
        <w:t>7.</w:t>
      </w:r>
      <w:r>
        <w:rPr>
          <w:lang w:eastAsia="zh-CN"/>
        </w:rPr>
        <w:tab/>
      </w:r>
      <w:del w:id="6" w:author="OPPOr03" w:date="2025-11-06T18:22:00Z">
        <w:r w:rsidDel="00F64A3C">
          <w:rPr>
            <w:lang w:eastAsia="zh-CN"/>
          </w:rPr>
          <w:delText>To obtain ground truth data, t</w:delText>
        </w:r>
      </w:del>
      <w:ins w:id="7" w:author="OPPOr03" w:date="2025-11-06T18:22:00Z">
        <w:r w:rsidR="00F64A3C">
          <w:rPr>
            <w:lang w:eastAsia="zh-CN"/>
          </w:rPr>
          <w:t>T</w:t>
        </w:r>
      </w:ins>
      <w:r>
        <w:rPr>
          <w:lang w:eastAsia="zh-CN"/>
        </w:rPr>
        <w:t xml:space="preserve">he LMF collects </w:t>
      </w:r>
      <w:del w:id="8" w:author="OPPOr03" w:date="2025-11-06T18:22:00Z">
        <w:r w:rsidDel="00F64A3C">
          <w:rPr>
            <w:lang w:eastAsia="zh-CN"/>
          </w:rPr>
          <w:delText>location information</w:delText>
        </w:r>
      </w:del>
      <w:ins w:id="9" w:author="OPPOr03" w:date="2025-11-06T18:22:00Z">
        <w:r w:rsidR="00F64A3C">
          <w:rPr>
            <w:lang w:eastAsia="zh-CN"/>
          </w:rPr>
          <w:t>the ground truth data</w:t>
        </w:r>
      </w:ins>
      <w:r>
        <w:rPr>
          <w:lang w:eastAsia="zh-CN"/>
        </w:rPr>
        <w:t xml:space="preserve"> from the UE </w:t>
      </w:r>
      <w:ins w:id="10" w:author="OPPOr03" w:date="2025-11-06T18:35:00Z">
        <w:r w:rsidR="004C2107">
          <w:rPr>
            <w:lang w:eastAsia="zh-CN"/>
          </w:rPr>
          <w:t>based on</w:t>
        </w:r>
      </w:ins>
      <w:ins w:id="11" w:author="OPPOr03" w:date="2025-11-06T18:23:00Z">
        <w:r w:rsidR="00F64A3C">
          <w:rPr>
            <w:lang w:eastAsia="zh-CN"/>
          </w:rPr>
          <w:t xml:space="preserve"> the LPP protocol as specified in the TS 37.355</w:t>
        </w:r>
      </w:ins>
      <w:ins w:id="12" w:author="OPPOr03" w:date="2025-11-06T18:35:00Z">
        <w:r w:rsidR="004C2107">
          <w:rPr>
            <w:lang w:eastAsia="zh-CN"/>
          </w:rPr>
          <w:t xml:space="preserve"> [</w:t>
        </w:r>
      </w:ins>
      <w:ins w:id="13" w:author="OPPOr03" w:date="2025-11-06T18:37:00Z">
        <w:r w:rsidR="004C2107">
          <w:rPr>
            <w:lang w:eastAsia="zh-CN"/>
          </w:rPr>
          <w:t>20</w:t>
        </w:r>
      </w:ins>
      <w:ins w:id="14" w:author="OPPOr03" w:date="2025-11-06T18:35:00Z">
        <w:r w:rsidR="004C2107">
          <w:rPr>
            <w:lang w:eastAsia="zh-CN"/>
          </w:rPr>
          <w:t>]</w:t>
        </w:r>
      </w:ins>
      <w:ins w:id="15" w:author="OPPOr03" w:date="2025-11-06T18:23:00Z">
        <w:r w:rsidR="00F64A3C">
          <w:rPr>
            <w:lang w:eastAsia="zh-CN"/>
          </w:rPr>
          <w:t xml:space="preserve"> </w:t>
        </w:r>
      </w:ins>
      <w:r>
        <w:rPr>
          <w:lang w:eastAsia="zh-CN"/>
        </w:rPr>
        <w:t>and/or determines UE location by itself, using the procedures as described in clause 6.11, clause 6.17 and step 15-17 of clause 6.3.1, where the UE can be a PRU or non-PRU UE. The LMF then decides whether to use the UE location information as the ground truth data taking into account the quality of UE location information.</w:t>
      </w:r>
    </w:p>
    <w:p w14:paraId="58D34BA9" w14:textId="77777777" w:rsidR="00F906D6" w:rsidRPr="00965351" w:rsidRDefault="00F906D6" w:rsidP="00F906D6">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3D0A6DBC" w14:textId="77777777" w:rsidR="00F906D6" w:rsidRPr="00965351" w:rsidRDefault="00F906D6" w:rsidP="00F906D6">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542088E2" w14:textId="77777777" w:rsidR="00F906D6" w:rsidRPr="00965351" w:rsidRDefault="00F906D6" w:rsidP="00F906D6">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7F3019CB" w14:textId="77777777" w:rsidR="00F906D6" w:rsidRPr="00965351" w:rsidRDefault="00F906D6" w:rsidP="00F906D6">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735A7CD3" w14:textId="77777777" w:rsidR="00F906D6" w:rsidRPr="00965351" w:rsidRDefault="00F906D6" w:rsidP="00F906D6">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7173A30F" w14:textId="77777777" w:rsidR="00F906D6" w:rsidRPr="00965351" w:rsidRDefault="00F906D6" w:rsidP="00F906D6">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A02C490" w14:textId="3D78A65A" w:rsidR="00CE50E0" w:rsidRPr="00F906D6" w:rsidRDefault="00F906D6" w:rsidP="00F906D6">
      <w:pPr>
        <w:rPr>
          <w:lang w:eastAsia="zh-CN"/>
        </w:rPr>
      </w:pPr>
      <w:r w:rsidRPr="00965351">
        <w:rPr>
          <w:lang w:eastAsia="zh-CN"/>
        </w:rPr>
        <w:t>The LMF may initiate data collection for multiple UEs simultaneously, as such steps 6 and 7 may occur in parallel for a number of SUPIs as determined by the LMF.</w:t>
      </w:r>
    </w:p>
    <w:p w14:paraId="5A56FC83" w14:textId="5DA8E30F" w:rsidR="00BB08E9" w:rsidRP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6" w:name="_Toc201130671"/>
      <w:bookmarkEnd w:id="2"/>
      <w:bookmarkEnd w:id="3"/>
      <w:bookmarkEnd w:id="4"/>
      <w:r>
        <w:rPr>
          <w:rFonts w:ascii="Arial" w:hAnsi="Arial" w:cs="Arial"/>
          <w:color w:val="FF0000"/>
          <w:sz w:val="28"/>
          <w:szCs w:val="28"/>
        </w:rPr>
        <w:t>* * * * End of changes * * * *</w:t>
      </w:r>
      <w:bookmarkEnd w:id="16"/>
    </w:p>
    <w:sectPr w:rsidR="00BB08E9" w:rsidRPr="00FB14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AD21" w14:textId="77777777" w:rsidR="003046F0" w:rsidRDefault="003046F0">
      <w:r>
        <w:separator/>
      </w:r>
    </w:p>
  </w:endnote>
  <w:endnote w:type="continuationSeparator" w:id="0">
    <w:p w14:paraId="2086CD68" w14:textId="77777777" w:rsidR="003046F0" w:rsidRDefault="0030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F110" w14:textId="77777777" w:rsidR="003046F0" w:rsidRDefault="003046F0">
      <w:r>
        <w:separator/>
      </w:r>
    </w:p>
  </w:footnote>
  <w:footnote w:type="continuationSeparator" w:id="0">
    <w:p w14:paraId="177A369D" w14:textId="77777777" w:rsidR="003046F0" w:rsidRDefault="0030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D2"/>
    <w:rsid w:val="000361A9"/>
    <w:rsid w:val="0004493B"/>
    <w:rsid w:val="0005697A"/>
    <w:rsid w:val="00070E09"/>
    <w:rsid w:val="00080B08"/>
    <w:rsid w:val="000A6394"/>
    <w:rsid w:val="000A63EC"/>
    <w:rsid w:val="000B7FED"/>
    <w:rsid w:val="000C038A"/>
    <w:rsid w:val="000C6598"/>
    <w:rsid w:val="000D44B3"/>
    <w:rsid w:val="00145D43"/>
    <w:rsid w:val="00192C46"/>
    <w:rsid w:val="001A08B3"/>
    <w:rsid w:val="001A7B60"/>
    <w:rsid w:val="001B52F0"/>
    <w:rsid w:val="001B7A65"/>
    <w:rsid w:val="001C27F5"/>
    <w:rsid w:val="001E41F3"/>
    <w:rsid w:val="001E763B"/>
    <w:rsid w:val="002033BD"/>
    <w:rsid w:val="0026004D"/>
    <w:rsid w:val="002640DD"/>
    <w:rsid w:val="00275D12"/>
    <w:rsid w:val="00284FEB"/>
    <w:rsid w:val="002860C4"/>
    <w:rsid w:val="00286340"/>
    <w:rsid w:val="002B5741"/>
    <w:rsid w:val="002C796C"/>
    <w:rsid w:val="002E472E"/>
    <w:rsid w:val="003046F0"/>
    <w:rsid w:val="00305409"/>
    <w:rsid w:val="00337275"/>
    <w:rsid w:val="003609EF"/>
    <w:rsid w:val="0036231A"/>
    <w:rsid w:val="003700C3"/>
    <w:rsid w:val="00374DD4"/>
    <w:rsid w:val="00395274"/>
    <w:rsid w:val="003E1A36"/>
    <w:rsid w:val="00410371"/>
    <w:rsid w:val="004242F1"/>
    <w:rsid w:val="004B75B7"/>
    <w:rsid w:val="004C2107"/>
    <w:rsid w:val="004C4AAA"/>
    <w:rsid w:val="005009A9"/>
    <w:rsid w:val="005141D9"/>
    <w:rsid w:val="0051426C"/>
    <w:rsid w:val="0051580D"/>
    <w:rsid w:val="00536F8E"/>
    <w:rsid w:val="00547111"/>
    <w:rsid w:val="00592D74"/>
    <w:rsid w:val="005E0BB6"/>
    <w:rsid w:val="005E2C44"/>
    <w:rsid w:val="005E3883"/>
    <w:rsid w:val="00621188"/>
    <w:rsid w:val="006257ED"/>
    <w:rsid w:val="00641283"/>
    <w:rsid w:val="00653DE4"/>
    <w:rsid w:val="00665C47"/>
    <w:rsid w:val="00695808"/>
    <w:rsid w:val="006A15F3"/>
    <w:rsid w:val="006B3736"/>
    <w:rsid w:val="006B46FB"/>
    <w:rsid w:val="006E21FB"/>
    <w:rsid w:val="006F2CEB"/>
    <w:rsid w:val="007015AE"/>
    <w:rsid w:val="00775549"/>
    <w:rsid w:val="00792342"/>
    <w:rsid w:val="007977A8"/>
    <w:rsid w:val="007B512A"/>
    <w:rsid w:val="007C2097"/>
    <w:rsid w:val="007D2237"/>
    <w:rsid w:val="007D2D4A"/>
    <w:rsid w:val="007D6A07"/>
    <w:rsid w:val="007E225B"/>
    <w:rsid w:val="007F7259"/>
    <w:rsid w:val="008040A8"/>
    <w:rsid w:val="008053AA"/>
    <w:rsid w:val="008255A3"/>
    <w:rsid w:val="008279FA"/>
    <w:rsid w:val="008626E7"/>
    <w:rsid w:val="00870EE7"/>
    <w:rsid w:val="00876E83"/>
    <w:rsid w:val="008863B9"/>
    <w:rsid w:val="00890B87"/>
    <w:rsid w:val="008A45A6"/>
    <w:rsid w:val="008D3CCC"/>
    <w:rsid w:val="008D5634"/>
    <w:rsid w:val="008E1B11"/>
    <w:rsid w:val="008F3789"/>
    <w:rsid w:val="008F686C"/>
    <w:rsid w:val="009148DE"/>
    <w:rsid w:val="00941E30"/>
    <w:rsid w:val="009531B0"/>
    <w:rsid w:val="0097355E"/>
    <w:rsid w:val="009741B3"/>
    <w:rsid w:val="009777D9"/>
    <w:rsid w:val="00991B88"/>
    <w:rsid w:val="009A5753"/>
    <w:rsid w:val="009A579D"/>
    <w:rsid w:val="009E3297"/>
    <w:rsid w:val="009F734F"/>
    <w:rsid w:val="00A246B6"/>
    <w:rsid w:val="00A325A4"/>
    <w:rsid w:val="00A47E70"/>
    <w:rsid w:val="00A50CF0"/>
    <w:rsid w:val="00A7671C"/>
    <w:rsid w:val="00AA2CBC"/>
    <w:rsid w:val="00AB19C0"/>
    <w:rsid w:val="00AC5820"/>
    <w:rsid w:val="00AD1CD8"/>
    <w:rsid w:val="00AD2479"/>
    <w:rsid w:val="00AD31B7"/>
    <w:rsid w:val="00AF40D2"/>
    <w:rsid w:val="00B258BB"/>
    <w:rsid w:val="00B4649A"/>
    <w:rsid w:val="00B67B97"/>
    <w:rsid w:val="00B968C8"/>
    <w:rsid w:val="00BA3EC5"/>
    <w:rsid w:val="00BA51D9"/>
    <w:rsid w:val="00BB08E9"/>
    <w:rsid w:val="00BB5DFC"/>
    <w:rsid w:val="00BC1466"/>
    <w:rsid w:val="00BD279D"/>
    <w:rsid w:val="00BD6BB8"/>
    <w:rsid w:val="00BE6A1D"/>
    <w:rsid w:val="00C60ED8"/>
    <w:rsid w:val="00C62ED3"/>
    <w:rsid w:val="00C66BA2"/>
    <w:rsid w:val="00C870F6"/>
    <w:rsid w:val="00C907B5"/>
    <w:rsid w:val="00C95985"/>
    <w:rsid w:val="00CB2E14"/>
    <w:rsid w:val="00CC5026"/>
    <w:rsid w:val="00CC68D0"/>
    <w:rsid w:val="00CE50E0"/>
    <w:rsid w:val="00CF1E6C"/>
    <w:rsid w:val="00D00BEE"/>
    <w:rsid w:val="00D03F9A"/>
    <w:rsid w:val="00D06D51"/>
    <w:rsid w:val="00D23A41"/>
    <w:rsid w:val="00D24991"/>
    <w:rsid w:val="00D33873"/>
    <w:rsid w:val="00D50255"/>
    <w:rsid w:val="00D66520"/>
    <w:rsid w:val="00D84AE9"/>
    <w:rsid w:val="00D87544"/>
    <w:rsid w:val="00D9124E"/>
    <w:rsid w:val="00DB184D"/>
    <w:rsid w:val="00DB2E7E"/>
    <w:rsid w:val="00DD162F"/>
    <w:rsid w:val="00DE34CF"/>
    <w:rsid w:val="00DF1A43"/>
    <w:rsid w:val="00E13F3D"/>
    <w:rsid w:val="00E30B21"/>
    <w:rsid w:val="00E34898"/>
    <w:rsid w:val="00E87BCC"/>
    <w:rsid w:val="00EB09B7"/>
    <w:rsid w:val="00EB63A6"/>
    <w:rsid w:val="00EE7D7C"/>
    <w:rsid w:val="00F1225A"/>
    <w:rsid w:val="00F25D98"/>
    <w:rsid w:val="00F300FB"/>
    <w:rsid w:val="00F370D2"/>
    <w:rsid w:val="00F37D07"/>
    <w:rsid w:val="00F424B8"/>
    <w:rsid w:val="00F44232"/>
    <w:rsid w:val="00F56662"/>
    <w:rsid w:val="00F60C33"/>
    <w:rsid w:val="00F64A3C"/>
    <w:rsid w:val="00F906D6"/>
    <w:rsid w:val="00FB14A8"/>
    <w:rsid w:val="00FB6386"/>
    <w:rsid w:val="00FD1189"/>
    <w:rsid w:val="00FD1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4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B08E9"/>
    <w:rPr>
      <w:rFonts w:ascii="Times New Roman" w:hAnsi="Times New Roman"/>
      <w:lang w:val="en-GB" w:eastAsia="en-US"/>
    </w:rPr>
  </w:style>
  <w:style w:type="character" w:customStyle="1" w:styleId="B1Char">
    <w:name w:val="B1 Char"/>
    <w:link w:val="B1"/>
    <w:rsid w:val="00BB08E9"/>
    <w:rPr>
      <w:rFonts w:ascii="Times New Roman" w:hAnsi="Times New Roman"/>
      <w:lang w:val="en-GB" w:eastAsia="en-US"/>
    </w:rPr>
  </w:style>
  <w:style w:type="character" w:customStyle="1" w:styleId="EditorsNoteChar">
    <w:name w:val="Editor's Note Char"/>
    <w:link w:val="EditorsNote"/>
    <w:rsid w:val="00BB08E9"/>
    <w:rPr>
      <w:rFonts w:ascii="Times New Roman" w:hAnsi="Times New Roman"/>
      <w:color w:val="FF0000"/>
      <w:lang w:val="en-GB" w:eastAsia="en-US"/>
    </w:rPr>
  </w:style>
  <w:style w:type="character" w:customStyle="1" w:styleId="B2Char">
    <w:name w:val="B2 Char"/>
    <w:link w:val="B2"/>
    <w:rsid w:val="00BB08E9"/>
    <w:rPr>
      <w:rFonts w:ascii="Times New Roman" w:hAnsi="Times New Roman"/>
      <w:lang w:val="en-GB" w:eastAsia="en-US"/>
    </w:rPr>
  </w:style>
  <w:style w:type="character" w:customStyle="1" w:styleId="THChar">
    <w:name w:val="TH Char"/>
    <w:link w:val="TH"/>
    <w:qFormat/>
    <w:rsid w:val="00BB08E9"/>
    <w:rPr>
      <w:rFonts w:ascii="Arial" w:hAnsi="Arial"/>
      <w:b/>
      <w:lang w:val="en-GB" w:eastAsia="en-US"/>
    </w:rPr>
  </w:style>
  <w:style w:type="character" w:customStyle="1" w:styleId="TFChar">
    <w:name w:val="TF Char"/>
    <w:link w:val="TF"/>
    <w:rsid w:val="00BB08E9"/>
    <w:rPr>
      <w:rFonts w:ascii="Arial" w:hAnsi="Arial"/>
      <w:b/>
      <w:lang w:val="en-GB" w:eastAsia="en-US"/>
    </w:rPr>
  </w:style>
  <w:style w:type="paragraph" w:styleId="af1">
    <w:name w:val="Revision"/>
    <w:hidden/>
    <w:uiPriority w:val="99"/>
    <w:semiHidden/>
    <w:rsid w:val="00BB08E9"/>
    <w:rPr>
      <w:rFonts w:ascii="Times New Roman" w:hAnsi="Times New Roman"/>
      <w:lang w:val="en-GB" w:eastAsia="en-US"/>
    </w:rPr>
  </w:style>
  <w:style w:type="character" w:customStyle="1" w:styleId="TALChar">
    <w:name w:val="TAL Char"/>
    <w:link w:val="TAL"/>
    <w:rsid w:val="00A325A4"/>
    <w:rPr>
      <w:rFonts w:ascii="Arial" w:hAnsi="Arial"/>
      <w:sz w:val="18"/>
      <w:lang w:val="en-GB" w:eastAsia="en-US"/>
    </w:rPr>
  </w:style>
  <w:style w:type="character" w:customStyle="1" w:styleId="30">
    <w:name w:val="标题 3 字符"/>
    <w:basedOn w:val="a0"/>
    <w:link w:val="3"/>
    <w:rsid w:val="00FB14A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19495">
      <w:bodyDiv w:val="1"/>
      <w:marLeft w:val="0"/>
      <w:marRight w:val="0"/>
      <w:marTop w:val="0"/>
      <w:marBottom w:val="0"/>
      <w:divBdr>
        <w:top w:val="none" w:sz="0" w:space="0" w:color="auto"/>
        <w:left w:val="none" w:sz="0" w:space="0" w:color="auto"/>
        <w:bottom w:val="none" w:sz="0" w:space="0" w:color="auto"/>
        <w:right w:val="none" w:sz="0" w:space="0" w:color="auto"/>
      </w:divBdr>
    </w:div>
    <w:div w:id="20166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403</TotalTime>
  <Pages>3</Pages>
  <Words>1291</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OPPOr03</cp:lastModifiedBy>
  <cp:revision>41</cp:revision>
  <cp:lastPrinted>1899-12-31T23:00:00Z</cp:lastPrinted>
  <dcterms:created xsi:type="dcterms:W3CDTF">2025-08-05T03:00:00Z</dcterms:created>
  <dcterms:modified xsi:type="dcterms:W3CDTF">2025-11-07T03:03:00Z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S2-2506199</vt:lpwstr>
  </property>
  <property fmtid="{D5CDD505-2E9C-101B-9397-08002B2CF9AE}" pid="10" name="Spec#">
    <vt:lpwstr>23.273</vt:lpwstr>
  </property>
  <property fmtid="{D5CDD505-2E9C-101B-9397-08002B2CF9AE}" pid="11" name="Cr#">
    <vt:lpwstr>0744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KI#1: Allignment with SA3 decisions on User Consent check and LCS privacy check</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2025-07-14</vt:lpwstr>
  </property>
  <property fmtid="{D5CDD505-2E9C-101B-9397-08002B2CF9AE}" pid="20" name="Release">
    <vt:lpwstr>Rel-19</vt:lpwstr>
  </property>
</Properties>
</file>